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649E3D45" w:rsidR="001E41F3" w:rsidRPr="00E2309F" w:rsidRDefault="001E41F3">
      <w:pPr>
        <w:pStyle w:val="CRCoverPage"/>
        <w:tabs>
          <w:tab w:val="right" w:pos="9639"/>
        </w:tabs>
        <w:spacing w:after="0"/>
        <w:rPr>
          <w:b/>
          <w:i/>
          <w:noProof/>
          <w:sz w:val="28"/>
          <w:lang w:val="en-US"/>
        </w:rPr>
      </w:pPr>
      <w:r w:rsidRPr="00320517">
        <w:rPr>
          <w:b/>
          <w:noProof/>
          <w:sz w:val="24"/>
          <w:lang w:val="sv-SE"/>
        </w:rPr>
        <w:t>3GPP TSG</w:t>
      </w:r>
      <w:r w:rsidR="00320517" w:rsidRPr="00320517">
        <w:rPr>
          <w:b/>
          <w:noProof/>
          <w:sz w:val="24"/>
          <w:lang w:val="sv-SE"/>
        </w:rPr>
        <w:t>-SA</w:t>
      </w:r>
      <w:r w:rsidR="00320517">
        <w:rPr>
          <w:b/>
          <w:noProof/>
          <w:sz w:val="24"/>
          <w:lang w:val="sv-SE"/>
        </w:rPr>
        <w:t xml:space="preserve"> WG2</w:t>
      </w:r>
      <w:r w:rsidR="00C66BA2" w:rsidRPr="00320517">
        <w:rPr>
          <w:b/>
          <w:noProof/>
          <w:sz w:val="24"/>
          <w:lang w:val="sv-SE"/>
        </w:rPr>
        <w:t xml:space="preserve"> </w:t>
      </w:r>
      <w:r w:rsidRPr="00320517">
        <w:rPr>
          <w:b/>
          <w:noProof/>
          <w:sz w:val="24"/>
          <w:lang w:val="sv-SE"/>
        </w:rPr>
        <w:t xml:space="preserve">Meeting </w:t>
      </w:r>
      <w:r w:rsidR="00320517">
        <w:rPr>
          <w:b/>
          <w:noProof/>
          <w:sz w:val="24"/>
          <w:lang w:val="sv-SE"/>
        </w:rPr>
        <w:t>#135</w:t>
      </w:r>
      <w:r w:rsidR="00A7569D" w:rsidRPr="00A7569D">
        <w:t xml:space="preserve"> </w:t>
      </w:r>
      <w:r w:rsidR="00A7569D">
        <w:tab/>
      </w:r>
      <w:r w:rsidR="00A7569D" w:rsidRPr="00A7569D">
        <w:rPr>
          <w:b/>
          <w:noProof/>
          <w:sz w:val="24"/>
          <w:lang w:val="sv-SE"/>
        </w:rPr>
        <w:t>S2-1909310</w:t>
      </w:r>
    </w:p>
    <w:p w14:paraId="24707C33"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A2713F" w14:textId="77777777" w:rsidTr="00547111">
        <w:tc>
          <w:tcPr>
            <w:tcW w:w="9641" w:type="dxa"/>
            <w:gridSpan w:val="9"/>
            <w:tcBorders>
              <w:left w:val="single" w:sz="4" w:space="0" w:color="auto"/>
              <w:right w:val="single" w:sz="4" w:space="0" w:color="auto"/>
            </w:tcBorders>
          </w:tcPr>
          <w:p w14:paraId="7C2AA254" w14:textId="77777777" w:rsidR="001E41F3" w:rsidRDefault="001E41F3">
            <w:pPr>
              <w:pStyle w:val="CRCoverPage"/>
              <w:spacing w:after="0"/>
              <w:jc w:val="center"/>
              <w:rPr>
                <w:noProof/>
              </w:rPr>
            </w:pPr>
            <w:r>
              <w:rPr>
                <w:b/>
                <w:noProof/>
                <w:sz w:val="32"/>
              </w:rPr>
              <w:t>CHANGE REQUEST</w:t>
            </w:r>
          </w:p>
        </w:tc>
      </w:tr>
      <w:tr w:rsidR="001E41F3" w14:paraId="51D18A51" w14:textId="77777777" w:rsidTr="00547111">
        <w:tc>
          <w:tcPr>
            <w:tcW w:w="9641" w:type="dxa"/>
            <w:gridSpan w:val="9"/>
            <w:tcBorders>
              <w:left w:val="single" w:sz="4" w:space="0" w:color="auto"/>
              <w:right w:val="single" w:sz="4" w:space="0" w:color="auto"/>
            </w:tcBorders>
          </w:tcPr>
          <w:p w14:paraId="14DF33C3" w14:textId="77777777" w:rsidR="001E41F3" w:rsidRDefault="001E41F3">
            <w:pPr>
              <w:pStyle w:val="CRCoverPage"/>
              <w:spacing w:after="0"/>
              <w:rPr>
                <w:noProof/>
                <w:sz w:val="8"/>
                <w:szCs w:val="8"/>
              </w:rPr>
            </w:pPr>
          </w:p>
        </w:tc>
      </w:tr>
      <w:tr w:rsidR="001E41F3" w14:paraId="1DAD36F2" w14:textId="77777777" w:rsidTr="00547111">
        <w:tc>
          <w:tcPr>
            <w:tcW w:w="142" w:type="dxa"/>
            <w:tcBorders>
              <w:left w:val="single" w:sz="4" w:space="0" w:color="auto"/>
            </w:tcBorders>
          </w:tcPr>
          <w:p w14:paraId="6EB43464" w14:textId="77777777" w:rsidR="001E41F3" w:rsidRDefault="001E41F3">
            <w:pPr>
              <w:pStyle w:val="CRCoverPage"/>
              <w:spacing w:after="0"/>
              <w:jc w:val="right"/>
              <w:rPr>
                <w:noProof/>
              </w:rPr>
            </w:pPr>
          </w:p>
        </w:tc>
        <w:tc>
          <w:tcPr>
            <w:tcW w:w="1559" w:type="dxa"/>
            <w:shd w:val="pct30" w:color="FFFF00" w:fill="auto"/>
          </w:tcPr>
          <w:p w14:paraId="124AE0E8" w14:textId="77777777" w:rsidR="001E41F3" w:rsidRPr="00410371" w:rsidRDefault="00320517" w:rsidP="00E13F3D">
            <w:pPr>
              <w:pStyle w:val="CRCoverPage"/>
              <w:spacing w:after="0"/>
              <w:jc w:val="right"/>
              <w:rPr>
                <w:b/>
                <w:noProof/>
                <w:sz w:val="28"/>
              </w:rPr>
            </w:pPr>
            <w:r>
              <w:rPr>
                <w:b/>
                <w:noProof/>
                <w:sz w:val="28"/>
              </w:rPr>
              <w:t>23.50</w:t>
            </w:r>
            <w:r w:rsidR="009267DE">
              <w:rPr>
                <w:b/>
                <w:noProof/>
                <w:sz w:val="28"/>
              </w:rPr>
              <w:t>3</w:t>
            </w:r>
          </w:p>
        </w:tc>
        <w:tc>
          <w:tcPr>
            <w:tcW w:w="709" w:type="dxa"/>
          </w:tcPr>
          <w:p w14:paraId="5DA2F2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3B511C" w14:textId="23DE0161" w:rsidR="001E41F3" w:rsidRPr="00410371" w:rsidRDefault="008C29F4" w:rsidP="00547111">
            <w:pPr>
              <w:pStyle w:val="CRCoverPage"/>
              <w:spacing w:after="0"/>
              <w:rPr>
                <w:noProof/>
              </w:rPr>
            </w:pPr>
            <w:fldSimple w:instr=" DOCPROPERTY  Cr#  \* MERGEFORMAT ">
              <w:r w:rsidR="00A55737">
                <w:rPr>
                  <w:b/>
                  <w:noProof/>
                  <w:sz w:val="28"/>
                </w:rPr>
                <w:t>0332</w:t>
              </w:r>
            </w:fldSimple>
          </w:p>
        </w:tc>
        <w:tc>
          <w:tcPr>
            <w:tcW w:w="709" w:type="dxa"/>
          </w:tcPr>
          <w:p w14:paraId="31A36F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08A92" w14:textId="4A7B1D9F" w:rsidR="001E41F3" w:rsidRPr="00410371" w:rsidRDefault="00C628CD" w:rsidP="00E13F3D">
            <w:pPr>
              <w:pStyle w:val="CRCoverPage"/>
              <w:spacing w:after="0"/>
              <w:jc w:val="center"/>
              <w:rPr>
                <w:b/>
                <w:noProof/>
              </w:rPr>
            </w:pPr>
            <w:r>
              <w:rPr>
                <w:b/>
                <w:noProof/>
                <w:sz w:val="28"/>
              </w:rPr>
              <w:t>1</w:t>
            </w:r>
            <w:bookmarkStart w:id="0" w:name="_GoBack"/>
            <w:bookmarkEnd w:id="0"/>
          </w:p>
        </w:tc>
        <w:tc>
          <w:tcPr>
            <w:tcW w:w="2410" w:type="dxa"/>
          </w:tcPr>
          <w:p w14:paraId="58010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1364D"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78ACF12D" w14:textId="77777777" w:rsidR="001E41F3" w:rsidRDefault="001E41F3">
            <w:pPr>
              <w:pStyle w:val="CRCoverPage"/>
              <w:spacing w:after="0"/>
              <w:rPr>
                <w:noProof/>
              </w:rPr>
            </w:pPr>
          </w:p>
        </w:tc>
      </w:tr>
      <w:tr w:rsidR="001E41F3" w14:paraId="3D3B37A6" w14:textId="77777777" w:rsidTr="00547111">
        <w:tc>
          <w:tcPr>
            <w:tcW w:w="9641" w:type="dxa"/>
            <w:gridSpan w:val="9"/>
            <w:tcBorders>
              <w:left w:val="single" w:sz="4" w:space="0" w:color="auto"/>
              <w:right w:val="single" w:sz="4" w:space="0" w:color="auto"/>
            </w:tcBorders>
          </w:tcPr>
          <w:p w14:paraId="1921B576" w14:textId="77777777" w:rsidR="001E41F3" w:rsidRDefault="001E41F3">
            <w:pPr>
              <w:pStyle w:val="CRCoverPage"/>
              <w:spacing w:after="0"/>
              <w:rPr>
                <w:noProof/>
              </w:rPr>
            </w:pPr>
          </w:p>
        </w:tc>
      </w:tr>
      <w:tr w:rsidR="001E41F3" w14:paraId="658D5D56" w14:textId="77777777" w:rsidTr="00547111">
        <w:tc>
          <w:tcPr>
            <w:tcW w:w="9641" w:type="dxa"/>
            <w:gridSpan w:val="9"/>
            <w:tcBorders>
              <w:top w:val="single" w:sz="4" w:space="0" w:color="auto"/>
            </w:tcBorders>
          </w:tcPr>
          <w:p w14:paraId="23D2B5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4188E8A" w14:textId="77777777" w:rsidTr="00547111">
        <w:tc>
          <w:tcPr>
            <w:tcW w:w="9641" w:type="dxa"/>
            <w:gridSpan w:val="9"/>
          </w:tcPr>
          <w:p w14:paraId="7B429344" w14:textId="77777777" w:rsidR="001E41F3" w:rsidRDefault="001E41F3">
            <w:pPr>
              <w:pStyle w:val="CRCoverPage"/>
              <w:spacing w:after="0"/>
              <w:rPr>
                <w:noProof/>
                <w:sz w:val="8"/>
                <w:szCs w:val="8"/>
              </w:rPr>
            </w:pPr>
          </w:p>
        </w:tc>
      </w:tr>
    </w:tbl>
    <w:p w14:paraId="7D212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14:paraId="25932E0E" w14:textId="77777777" w:rsidTr="00A7569D">
        <w:tc>
          <w:tcPr>
            <w:tcW w:w="2835" w:type="dxa"/>
          </w:tcPr>
          <w:p w14:paraId="7B062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71D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Default="00F25D98" w:rsidP="001E41F3">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05B81AB5" w14:textId="63541A4E" w:rsidR="00F25D98" w:rsidRDefault="00F25D98" w:rsidP="001E41F3">
            <w:pPr>
              <w:pStyle w:val="CRCoverPage"/>
              <w:spacing w:after="0"/>
              <w:jc w:val="center"/>
              <w:rPr>
                <w:b/>
                <w:caps/>
                <w:noProof/>
              </w:rPr>
            </w:pPr>
          </w:p>
        </w:tc>
        <w:tc>
          <w:tcPr>
            <w:tcW w:w="2168" w:type="dxa"/>
          </w:tcPr>
          <w:p w14:paraId="02E54B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Default="00F25D98" w:rsidP="001E41F3">
            <w:pPr>
              <w:pStyle w:val="CRCoverPage"/>
              <w:spacing w:after="0"/>
              <w:jc w:val="center"/>
              <w:rPr>
                <w:b/>
                <w:caps/>
                <w:noProof/>
              </w:rPr>
            </w:pPr>
          </w:p>
        </w:tc>
        <w:tc>
          <w:tcPr>
            <w:tcW w:w="1418" w:type="dxa"/>
            <w:tcBorders>
              <w:left w:val="nil"/>
            </w:tcBorders>
          </w:tcPr>
          <w:p w14:paraId="1240F8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Default="00320517" w:rsidP="001E41F3">
            <w:pPr>
              <w:pStyle w:val="CRCoverPage"/>
              <w:spacing w:after="0"/>
              <w:jc w:val="center"/>
              <w:rPr>
                <w:b/>
                <w:bCs/>
                <w:caps/>
                <w:noProof/>
              </w:rPr>
            </w:pPr>
            <w:r>
              <w:rPr>
                <w:b/>
                <w:bCs/>
                <w:caps/>
                <w:noProof/>
              </w:rPr>
              <w:t>X</w:t>
            </w:r>
          </w:p>
        </w:tc>
      </w:tr>
    </w:tbl>
    <w:p w14:paraId="1A5A88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740D4D" w14:textId="77777777" w:rsidTr="00547111">
        <w:tc>
          <w:tcPr>
            <w:tcW w:w="9640" w:type="dxa"/>
            <w:gridSpan w:val="11"/>
          </w:tcPr>
          <w:p w14:paraId="1E32B5C5" w14:textId="77777777" w:rsidR="001E41F3" w:rsidRDefault="001E41F3">
            <w:pPr>
              <w:pStyle w:val="CRCoverPage"/>
              <w:spacing w:after="0"/>
              <w:rPr>
                <w:noProof/>
                <w:sz w:val="8"/>
                <w:szCs w:val="8"/>
              </w:rPr>
            </w:pPr>
          </w:p>
        </w:tc>
      </w:tr>
      <w:tr w:rsidR="001E41F3" w14:paraId="60773A13" w14:textId="77777777" w:rsidTr="00547111">
        <w:tc>
          <w:tcPr>
            <w:tcW w:w="1843" w:type="dxa"/>
            <w:tcBorders>
              <w:top w:val="single" w:sz="4" w:space="0" w:color="auto"/>
              <w:left w:val="single" w:sz="4" w:space="0" w:color="auto"/>
            </w:tcBorders>
          </w:tcPr>
          <w:p w14:paraId="712F08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634C69" w14:textId="0134FC34" w:rsidR="001E41F3" w:rsidRDefault="00746B79" w:rsidP="00746B79">
            <w:pPr>
              <w:pStyle w:val="CRCoverPage"/>
              <w:spacing w:after="0"/>
              <w:rPr>
                <w:noProof/>
              </w:rPr>
            </w:pPr>
            <w:r>
              <w:rPr>
                <w:noProof/>
              </w:rPr>
              <w:t xml:space="preserve"> </w:t>
            </w:r>
            <w:r w:rsidR="00694FB9">
              <w:rPr>
                <w:noProof/>
              </w:rPr>
              <w:t xml:space="preserve"> How to </w:t>
            </w:r>
            <w:r w:rsidR="003166F0">
              <w:rPr>
                <w:noProof/>
              </w:rPr>
              <w:t xml:space="preserve">distribute the allocated quota per DNN.S-NSSAIs </w:t>
            </w:r>
            <w:r w:rsidR="001D14C1">
              <w:rPr>
                <w:noProof/>
              </w:rPr>
              <w:t>to multiple PDU sessions.</w:t>
            </w:r>
          </w:p>
        </w:tc>
      </w:tr>
      <w:tr w:rsidR="001E41F3" w14:paraId="3E73EB6C" w14:textId="77777777" w:rsidTr="00547111">
        <w:tc>
          <w:tcPr>
            <w:tcW w:w="1843" w:type="dxa"/>
            <w:tcBorders>
              <w:left w:val="single" w:sz="4" w:space="0" w:color="auto"/>
            </w:tcBorders>
          </w:tcPr>
          <w:p w14:paraId="58FBD4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Default="001E41F3">
            <w:pPr>
              <w:pStyle w:val="CRCoverPage"/>
              <w:spacing w:after="0"/>
              <w:rPr>
                <w:noProof/>
                <w:sz w:val="8"/>
                <w:szCs w:val="8"/>
              </w:rPr>
            </w:pPr>
          </w:p>
        </w:tc>
      </w:tr>
      <w:tr w:rsidR="001E41F3" w14:paraId="24C0BA8A" w14:textId="77777777" w:rsidTr="00547111">
        <w:tc>
          <w:tcPr>
            <w:tcW w:w="1843" w:type="dxa"/>
            <w:tcBorders>
              <w:left w:val="single" w:sz="4" w:space="0" w:color="auto"/>
            </w:tcBorders>
          </w:tcPr>
          <w:p w14:paraId="001B5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68533" w14:textId="77777777" w:rsidR="001E41F3" w:rsidRDefault="00195B07">
            <w:pPr>
              <w:pStyle w:val="CRCoverPage"/>
              <w:spacing w:after="0"/>
              <w:ind w:left="100"/>
              <w:rPr>
                <w:noProof/>
              </w:rPr>
            </w:pPr>
            <w:r>
              <w:fldChar w:fldCharType="begin"/>
            </w:r>
            <w:r>
              <w:instrText xml:space="preserve"> DOCPROPERTY  SourceIfWg  \* MERGEFORMAT </w:instrText>
            </w:r>
            <w:r>
              <w:fldChar w:fldCharType="separate"/>
            </w:r>
            <w:r w:rsidR="009267DE">
              <w:rPr>
                <w:noProof/>
              </w:rPr>
              <w:t>Ericsson</w:t>
            </w:r>
            <w:r>
              <w:rPr>
                <w:noProof/>
              </w:rPr>
              <w:fldChar w:fldCharType="end"/>
            </w:r>
          </w:p>
        </w:tc>
      </w:tr>
      <w:tr w:rsidR="001E41F3" w14:paraId="225D0B14" w14:textId="77777777" w:rsidTr="00547111">
        <w:tc>
          <w:tcPr>
            <w:tcW w:w="1843" w:type="dxa"/>
            <w:tcBorders>
              <w:left w:val="single" w:sz="4" w:space="0" w:color="auto"/>
            </w:tcBorders>
          </w:tcPr>
          <w:p w14:paraId="10C10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2AD3E" w14:textId="77777777" w:rsidR="001E41F3" w:rsidRDefault="009267DE" w:rsidP="00547111">
            <w:pPr>
              <w:pStyle w:val="CRCoverPage"/>
              <w:spacing w:after="0"/>
              <w:ind w:left="100"/>
              <w:rPr>
                <w:noProof/>
              </w:rPr>
            </w:pPr>
            <w:r>
              <w:t>SA2</w:t>
            </w:r>
          </w:p>
        </w:tc>
      </w:tr>
      <w:tr w:rsidR="001E41F3" w14:paraId="33232B86" w14:textId="77777777" w:rsidTr="00547111">
        <w:tc>
          <w:tcPr>
            <w:tcW w:w="1843" w:type="dxa"/>
            <w:tcBorders>
              <w:left w:val="single" w:sz="4" w:space="0" w:color="auto"/>
            </w:tcBorders>
          </w:tcPr>
          <w:p w14:paraId="667EB2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Default="001E41F3">
            <w:pPr>
              <w:pStyle w:val="CRCoverPage"/>
              <w:spacing w:after="0"/>
              <w:rPr>
                <w:noProof/>
                <w:sz w:val="8"/>
                <w:szCs w:val="8"/>
              </w:rPr>
            </w:pPr>
          </w:p>
        </w:tc>
      </w:tr>
      <w:tr w:rsidR="001E41F3" w14:paraId="6BD36E15" w14:textId="77777777" w:rsidTr="00547111">
        <w:tc>
          <w:tcPr>
            <w:tcW w:w="1843" w:type="dxa"/>
            <w:tcBorders>
              <w:left w:val="single" w:sz="4" w:space="0" w:color="auto"/>
            </w:tcBorders>
          </w:tcPr>
          <w:p w14:paraId="674987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D2A3FC" w14:textId="5D5D3C3D" w:rsidR="001E41F3" w:rsidRDefault="004D26B3">
            <w:pPr>
              <w:pStyle w:val="CRCoverPage"/>
              <w:spacing w:after="0"/>
              <w:ind w:left="100"/>
              <w:rPr>
                <w:noProof/>
              </w:rPr>
            </w:pPr>
            <w:r>
              <w:t>TEI16</w:t>
            </w:r>
            <w:r w:rsidR="00A7569D">
              <w:t>, 5GS_ph1</w:t>
            </w:r>
          </w:p>
        </w:tc>
        <w:tc>
          <w:tcPr>
            <w:tcW w:w="567" w:type="dxa"/>
            <w:tcBorders>
              <w:left w:val="nil"/>
            </w:tcBorders>
          </w:tcPr>
          <w:p w14:paraId="4DE9B298" w14:textId="77777777" w:rsidR="001E41F3" w:rsidRDefault="001E41F3">
            <w:pPr>
              <w:pStyle w:val="CRCoverPage"/>
              <w:spacing w:after="0"/>
              <w:ind w:right="100"/>
              <w:rPr>
                <w:noProof/>
              </w:rPr>
            </w:pPr>
          </w:p>
        </w:tc>
        <w:tc>
          <w:tcPr>
            <w:tcW w:w="1417" w:type="dxa"/>
            <w:gridSpan w:val="3"/>
            <w:tcBorders>
              <w:left w:val="nil"/>
            </w:tcBorders>
          </w:tcPr>
          <w:p w14:paraId="197545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9D8EA" w14:textId="77777777" w:rsidR="001E41F3" w:rsidRDefault="00195B07">
            <w:pPr>
              <w:pStyle w:val="CRCoverPage"/>
              <w:spacing w:after="0"/>
              <w:ind w:left="100"/>
              <w:rPr>
                <w:noProof/>
              </w:rPr>
            </w:pPr>
            <w:r>
              <w:fldChar w:fldCharType="begin"/>
            </w:r>
            <w:r>
              <w:instrText xml:space="preserve"> DOCPROPERTY  ResDate  \* MERGEFORMAT </w:instrText>
            </w:r>
            <w:r>
              <w:fldChar w:fldCharType="separate"/>
            </w:r>
            <w:r w:rsidR="00746B79">
              <w:rPr>
                <w:noProof/>
              </w:rPr>
              <w:t>04-10-2019</w:t>
            </w:r>
            <w:r>
              <w:rPr>
                <w:noProof/>
              </w:rPr>
              <w:fldChar w:fldCharType="end"/>
            </w:r>
          </w:p>
        </w:tc>
      </w:tr>
      <w:tr w:rsidR="001E41F3" w14:paraId="58AD969B" w14:textId="77777777" w:rsidTr="00547111">
        <w:tc>
          <w:tcPr>
            <w:tcW w:w="1843" w:type="dxa"/>
            <w:tcBorders>
              <w:left w:val="single" w:sz="4" w:space="0" w:color="auto"/>
            </w:tcBorders>
          </w:tcPr>
          <w:p w14:paraId="29331D1B" w14:textId="77777777" w:rsidR="001E41F3" w:rsidRDefault="001E41F3">
            <w:pPr>
              <w:pStyle w:val="CRCoverPage"/>
              <w:spacing w:after="0"/>
              <w:rPr>
                <w:b/>
                <w:i/>
                <w:noProof/>
                <w:sz w:val="8"/>
                <w:szCs w:val="8"/>
              </w:rPr>
            </w:pPr>
          </w:p>
        </w:tc>
        <w:tc>
          <w:tcPr>
            <w:tcW w:w="1986" w:type="dxa"/>
            <w:gridSpan w:val="4"/>
          </w:tcPr>
          <w:p w14:paraId="28F069DB" w14:textId="77777777" w:rsidR="001E41F3" w:rsidRDefault="001E41F3">
            <w:pPr>
              <w:pStyle w:val="CRCoverPage"/>
              <w:spacing w:after="0"/>
              <w:rPr>
                <w:noProof/>
                <w:sz w:val="8"/>
                <w:szCs w:val="8"/>
              </w:rPr>
            </w:pPr>
          </w:p>
        </w:tc>
        <w:tc>
          <w:tcPr>
            <w:tcW w:w="2267" w:type="dxa"/>
            <w:gridSpan w:val="2"/>
          </w:tcPr>
          <w:p w14:paraId="2A19B041" w14:textId="77777777" w:rsidR="001E41F3" w:rsidRDefault="001E41F3">
            <w:pPr>
              <w:pStyle w:val="CRCoverPage"/>
              <w:spacing w:after="0"/>
              <w:rPr>
                <w:noProof/>
                <w:sz w:val="8"/>
                <w:szCs w:val="8"/>
              </w:rPr>
            </w:pPr>
          </w:p>
        </w:tc>
        <w:tc>
          <w:tcPr>
            <w:tcW w:w="1417" w:type="dxa"/>
            <w:gridSpan w:val="3"/>
          </w:tcPr>
          <w:p w14:paraId="368B8235" w14:textId="77777777" w:rsidR="001E41F3"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Default="001E41F3">
            <w:pPr>
              <w:pStyle w:val="CRCoverPage"/>
              <w:spacing w:after="0"/>
              <w:rPr>
                <w:noProof/>
                <w:sz w:val="8"/>
                <w:szCs w:val="8"/>
              </w:rPr>
            </w:pPr>
          </w:p>
        </w:tc>
      </w:tr>
      <w:tr w:rsidR="001E41F3" w14:paraId="7001FE87" w14:textId="77777777" w:rsidTr="00547111">
        <w:trPr>
          <w:cantSplit/>
        </w:trPr>
        <w:tc>
          <w:tcPr>
            <w:tcW w:w="1843" w:type="dxa"/>
            <w:tcBorders>
              <w:left w:val="single" w:sz="4" w:space="0" w:color="auto"/>
            </w:tcBorders>
          </w:tcPr>
          <w:p w14:paraId="167792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2AC93" w14:textId="77777777" w:rsidR="001E41F3" w:rsidRDefault="00746B79" w:rsidP="00D24991">
            <w:pPr>
              <w:pStyle w:val="CRCoverPage"/>
              <w:spacing w:after="0"/>
              <w:ind w:left="100" w:right="-609"/>
              <w:rPr>
                <w:b/>
                <w:noProof/>
              </w:rPr>
            </w:pPr>
            <w:r>
              <w:t>F</w:t>
            </w:r>
          </w:p>
        </w:tc>
        <w:tc>
          <w:tcPr>
            <w:tcW w:w="3402" w:type="dxa"/>
            <w:gridSpan w:val="5"/>
            <w:tcBorders>
              <w:left w:val="nil"/>
            </w:tcBorders>
          </w:tcPr>
          <w:p w14:paraId="0CE33FF3" w14:textId="77777777" w:rsidR="001E41F3" w:rsidRDefault="001E41F3">
            <w:pPr>
              <w:pStyle w:val="CRCoverPage"/>
              <w:spacing w:after="0"/>
              <w:rPr>
                <w:noProof/>
              </w:rPr>
            </w:pPr>
          </w:p>
        </w:tc>
        <w:tc>
          <w:tcPr>
            <w:tcW w:w="1417" w:type="dxa"/>
            <w:gridSpan w:val="3"/>
            <w:tcBorders>
              <w:left w:val="nil"/>
            </w:tcBorders>
          </w:tcPr>
          <w:p w14:paraId="0518F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CD4E" w14:textId="77777777" w:rsidR="001E41F3" w:rsidRDefault="00195B07">
            <w:pPr>
              <w:pStyle w:val="CRCoverPage"/>
              <w:spacing w:after="0"/>
              <w:ind w:left="100"/>
              <w:rPr>
                <w:noProof/>
              </w:rPr>
            </w:pPr>
            <w:r>
              <w:fldChar w:fldCharType="begin"/>
            </w:r>
            <w:r>
              <w:instrText xml:space="preserve"> DOCPROPERTY  Release  \* MERGEFORMAT </w:instrText>
            </w:r>
            <w:r>
              <w:fldChar w:fldCharType="separate"/>
            </w:r>
            <w:r w:rsidR="00746B79">
              <w:rPr>
                <w:noProof/>
              </w:rPr>
              <w:t>Rel-16</w:t>
            </w:r>
            <w:r>
              <w:rPr>
                <w:noProof/>
              </w:rPr>
              <w:fldChar w:fldCharType="end"/>
            </w:r>
          </w:p>
        </w:tc>
      </w:tr>
      <w:tr w:rsidR="001E41F3" w14:paraId="165FBD78" w14:textId="77777777" w:rsidTr="00547111">
        <w:tc>
          <w:tcPr>
            <w:tcW w:w="1843" w:type="dxa"/>
            <w:tcBorders>
              <w:left w:val="single" w:sz="4" w:space="0" w:color="auto"/>
              <w:bottom w:val="single" w:sz="4" w:space="0" w:color="auto"/>
            </w:tcBorders>
          </w:tcPr>
          <w:p w14:paraId="178E6F0A" w14:textId="77777777" w:rsidR="001E41F3" w:rsidRDefault="001E41F3">
            <w:pPr>
              <w:pStyle w:val="CRCoverPage"/>
              <w:spacing w:after="0"/>
              <w:rPr>
                <w:b/>
                <w:i/>
                <w:noProof/>
              </w:rPr>
            </w:pPr>
          </w:p>
        </w:tc>
        <w:tc>
          <w:tcPr>
            <w:tcW w:w="4677" w:type="dxa"/>
            <w:gridSpan w:val="8"/>
            <w:tcBorders>
              <w:bottom w:val="single" w:sz="4" w:space="0" w:color="auto"/>
            </w:tcBorders>
          </w:tcPr>
          <w:p w14:paraId="4E469EFC" w14:textId="79E1015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E06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BD8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221469" w14:textId="77777777" w:rsidTr="00547111">
        <w:tc>
          <w:tcPr>
            <w:tcW w:w="1843" w:type="dxa"/>
          </w:tcPr>
          <w:p w14:paraId="71F45E10" w14:textId="77777777" w:rsidR="001E41F3" w:rsidRDefault="001E41F3">
            <w:pPr>
              <w:pStyle w:val="CRCoverPage"/>
              <w:spacing w:after="0"/>
              <w:rPr>
                <w:b/>
                <w:i/>
                <w:noProof/>
                <w:sz w:val="8"/>
                <w:szCs w:val="8"/>
              </w:rPr>
            </w:pPr>
          </w:p>
        </w:tc>
        <w:tc>
          <w:tcPr>
            <w:tcW w:w="7797" w:type="dxa"/>
            <w:gridSpan w:val="10"/>
          </w:tcPr>
          <w:p w14:paraId="46C971DD" w14:textId="77777777" w:rsidR="001E41F3" w:rsidRDefault="001E41F3">
            <w:pPr>
              <w:pStyle w:val="CRCoverPage"/>
              <w:spacing w:after="0"/>
              <w:rPr>
                <w:noProof/>
                <w:sz w:val="8"/>
                <w:szCs w:val="8"/>
              </w:rPr>
            </w:pPr>
          </w:p>
        </w:tc>
      </w:tr>
      <w:tr w:rsidR="001E41F3" w14:paraId="62083EAA" w14:textId="77777777" w:rsidTr="00547111">
        <w:tc>
          <w:tcPr>
            <w:tcW w:w="2694" w:type="dxa"/>
            <w:gridSpan w:val="2"/>
            <w:tcBorders>
              <w:top w:val="single" w:sz="4" w:space="0" w:color="auto"/>
              <w:left w:val="single" w:sz="4" w:space="0" w:color="auto"/>
            </w:tcBorders>
          </w:tcPr>
          <w:p w14:paraId="6B75D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E9E7F" w14:textId="51C626FA" w:rsidR="003E5FC2" w:rsidRDefault="003E5FC2" w:rsidP="00683DDE">
            <w:pPr>
              <w:pStyle w:val="CRCoverPage"/>
              <w:spacing w:after="0"/>
              <w:ind w:left="100"/>
              <w:rPr>
                <w:noProof/>
              </w:rPr>
            </w:pPr>
            <w:r w:rsidRPr="00F40810">
              <w:rPr>
                <w:noProof/>
              </w:rPr>
              <w:t>Option 1 in DP S2-</w:t>
            </w:r>
            <w:r w:rsidR="00F40810" w:rsidRPr="00F40810">
              <w:rPr>
                <w:noProof/>
              </w:rPr>
              <w:t xml:space="preserve">1909312 </w:t>
            </w:r>
            <w:r w:rsidRPr="00F40810">
              <w:rPr>
                <w:noProof/>
              </w:rPr>
              <w:t>is adopted.</w:t>
            </w:r>
          </w:p>
          <w:p w14:paraId="0E9F0414" w14:textId="457C762E" w:rsidR="001E41F3" w:rsidRDefault="00925671" w:rsidP="00683DDE">
            <w:pPr>
              <w:pStyle w:val="CRCoverPage"/>
              <w:spacing w:after="0"/>
              <w:ind w:left="100"/>
              <w:rPr>
                <w:noProof/>
              </w:rPr>
            </w:pPr>
            <w:r>
              <w:rPr>
                <w:noProof/>
              </w:rPr>
              <w:t>S2-190xxxx proposes to remove exiting solution for selecting the same PCF for a given DNN,S-NSSAI and SUPI</w:t>
            </w:r>
            <w:r w:rsidR="00AC0509">
              <w:rPr>
                <w:noProof/>
              </w:rPr>
              <w:t xml:space="preserve">, since the BSF discovery is based on IP address ranges, then </w:t>
            </w:r>
            <w:r w:rsidR="00BE1E11">
              <w:rPr>
                <w:noProof/>
              </w:rPr>
              <w:t>the PCF cannot check if a PDU session to a DNN;S-NSSAI has already been allocated a PCF to serve</w:t>
            </w:r>
            <w:r w:rsidR="00E844B0">
              <w:rPr>
                <w:noProof/>
              </w:rPr>
              <w:t xml:space="preserve"> the DNN,S-NSSAI, for this SUPI.</w:t>
            </w:r>
          </w:p>
          <w:p w14:paraId="40659D37" w14:textId="2ACDB8D3" w:rsidR="00097B32" w:rsidRDefault="00E844B0" w:rsidP="00097B32">
            <w:pPr>
              <w:pStyle w:val="CRCoverPage"/>
              <w:spacing w:after="0"/>
              <w:ind w:left="100"/>
              <w:rPr>
                <w:noProof/>
              </w:rPr>
            </w:pPr>
            <w:r>
              <w:rPr>
                <w:noProof/>
              </w:rPr>
              <w:t>This is one of the two solutions proposed in th</w:t>
            </w:r>
            <w:r w:rsidR="00097B32">
              <w:rPr>
                <w:noProof/>
              </w:rPr>
              <w:t>e DP, i.e. Solution 1 that allow a PCF to take a slice of the Remaining Allowed Usage, deduct it and store the new value of the Remaining Allowed Usage in the UDR.</w:t>
            </w:r>
          </w:p>
          <w:p w14:paraId="224F94B2" w14:textId="68BBFB27" w:rsidR="001D14C1" w:rsidRDefault="001D14C1" w:rsidP="00683DDE">
            <w:pPr>
              <w:pStyle w:val="CRCoverPage"/>
              <w:spacing w:after="0"/>
              <w:ind w:left="100"/>
              <w:rPr>
                <w:noProof/>
              </w:rPr>
            </w:pPr>
          </w:p>
        </w:tc>
      </w:tr>
      <w:tr w:rsidR="001E41F3" w14:paraId="25C4F829" w14:textId="77777777" w:rsidTr="00547111">
        <w:tc>
          <w:tcPr>
            <w:tcW w:w="2694" w:type="dxa"/>
            <w:gridSpan w:val="2"/>
            <w:tcBorders>
              <w:left w:val="single" w:sz="4" w:space="0" w:color="auto"/>
            </w:tcBorders>
          </w:tcPr>
          <w:p w14:paraId="7158D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Default="001E41F3">
            <w:pPr>
              <w:pStyle w:val="CRCoverPage"/>
              <w:spacing w:after="0"/>
              <w:rPr>
                <w:noProof/>
                <w:sz w:val="8"/>
                <w:szCs w:val="8"/>
              </w:rPr>
            </w:pPr>
          </w:p>
        </w:tc>
      </w:tr>
      <w:tr w:rsidR="001E41F3" w14:paraId="135C86B6" w14:textId="77777777" w:rsidTr="00547111">
        <w:tc>
          <w:tcPr>
            <w:tcW w:w="2694" w:type="dxa"/>
            <w:gridSpan w:val="2"/>
            <w:tcBorders>
              <w:left w:val="single" w:sz="4" w:space="0" w:color="auto"/>
            </w:tcBorders>
          </w:tcPr>
          <w:p w14:paraId="1070FC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A4ED0" w14:textId="77777777" w:rsidR="00900246" w:rsidRDefault="00900246" w:rsidP="00746B79">
            <w:pPr>
              <w:pStyle w:val="CRCoverPage"/>
              <w:spacing w:after="0"/>
              <w:ind w:left="100"/>
              <w:rPr>
                <w:noProof/>
              </w:rPr>
            </w:pPr>
            <w:r>
              <w:rPr>
                <w:noProof/>
              </w:rPr>
              <w:t>Th following changes are proposed:</w:t>
            </w:r>
          </w:p>
          <w:p w14:paraId="75B5052C" w14:textId="77777777" w:rsidR="00900246" w:rsidRDefault="001D14C1" w:rsidP="00900246">
            <w:pPr>
              <w:pStyle w:val="CRCoverPage"/>
              <w:numPr>
                <w:ilvl w:val="0"/>
                <w:numId w:val="10"/>
              </w:numPr>
              <w:spacing w:after="0"/>
              <w:rPr>
                <w:noProof/>
              </w:rPr>
            </w:pPr>
            <w:r>
              <w:rPr>
                <w:noProof/>
              </w:rPr>
              <w:t>Remove existing solution</w:t>
            </w:r>
            <w:r w:rsidR="00900246">
              <w:rPr>
                <w:noProof/>
              </w:rPr>
              <w:t>.</w:t>
            </w:r>
          </w:p>
          <w:p w14:paraId="2138AEC8" w14:textId="77777777" w:rsidR="00900246" w:rsidRDefault="001D14C1" w:rsidP="00900246">
            <w:pPr>
              <w:pStyle w:val="CRCoverPage"/>
              <w:numPr>
                <w:ilvl w:val="0"/>
                <w:numId w:val="10"/>
              </w:numPr>
              <w:spacing w:after="0"/>
              <w:rPr>
                <w:noProof/>
              </w:rPr>
            </w:pPr>
            <w:r>
              <w:rPr>
                <w:noProof/>
              </w:rPr>
              <w:t>Propose</w:t>
            </w:r>
            <w:r w:rsidR="003C2E6A">
              <w:rPr>
                <w:noProof/>
              </w:rPr>
              <w:t xml:space="preserve"> that each PCF takes a slice of a quota allocated per DNN.S-NSSAI then stores the remaining quota in UDR. </w:t>
            </w:r>
          </w:p>
          <w:p w14:paraId="76F44088" w14:textId="3116C69F" w:rsidR="001D14C1" w:rsidRDefault="00011CD9" w:rsidP="00011CD9">
            <w:pPr>
              <w:pStyle w:val="CRCoverPage"/>
              <w:numPr>
                <w:ilvl w:val="0"/>
                <w:numId w:val="10"/>
              </w:numPr>
              <w:spacing w:after="0"/>
              <w:rPr>
                <w:noProof/>
              </w:rPr>
            </w:pPr>
            <w:r>
              <w:rPr>
                <w:noProof/>
              </w:rPr>
              <w:t>Use conditional requests as defined in 29.500 to resolve the problem that multiple PCFs reads and updates the Remaining Allowed Usage in UDR.</w:t>
            </w:r>
          </w:p>
        </w:tc>
      </w:tr>
      <w:tr w:rsidR="001E41F3" w14:paraId="78CDCADA" w14:textId="77777777" w:rsidTr="00547111">
        <w:tc>
          <w:tcPr>
            <w:tcW w:w="2694" w:type="dxa"/>
            <w:gridSpan w:val="2"/>
            <w:tcBorders>
              <w:left w:val="single" w:sz="4" w:space="0" w:color="auto"/>
            </w:tcBorders>
          </w:tcPr>
          <w:p w14:paraId="5FA8B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Default="001E41F3">
            <w:pPr>
              <w:pStyle w:val="CRCoverPage"/>
              <w:spacing w:after="0"/>
              <w:rPr>
                <w:noProof/>
                <w:sz w:val="8"/>
                <w:szCs w:val="8"/>
              </w:rPr>
            </w:pPr>
          </w:p>
        </w:tc>
      </w:tr>
      <w:tr w:rsidR="001E41F3" w14:paraId="7F201907" w14:textId="77777777" w:rsidTr="00547111">
        <w:tc>
          <w:tcPr>
            <w:tcW w:w="2694" w:type="dxa"/>
            <w:gridSpan w:val="2"/>
            <w:tcBorders>
              <w:left w:val="single" w:sz="4" w:space="0" w:color="auto"/>
              <w:bottom w:val="single" w:sz="4" w:space="0" w:color="auto"/>
            </w:tcBorders>
          </w:tcPr>
          <w:p w14:paraId="09EBFD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58412236" w:rsidR="001E41F3" w:rsidRDefault="004748C6">
            <w:pPr>
              <w:pStyle w:val="CRCoverPage"/>
              <w:spacing w:after="0"/>
              <w:ind w:left="100"/>
              <w:rPr>
                <w:noProof/>
              </w:rPr>
            </w:pPr>
            <w:r>
              <w:rPr>
                <w:noProof/>
              </w:rPr>
              <w:t>The usage monitoring control for UEs that have multiple PDU sessions to the same DNN, S-NSSAI does not work.</w:t>
            </w:r>
          </w:p>
        </w:tc>
      </w:tr>
      <w:tr w:rsidR="001E41F3" w14:paraId="3BC8FF0C" w14:textId="77777777" w:rsidTr="00547111">
        <w:tc>
          <w:tcPr>
            <w:tcW w:w="2694" w:type="dxa"/>
            <w:gridSpan w:val="2"/>
          </w:tcPr>
          <w:p w14:paraId="0D6D13D0" w14:textId="77777777" w:rsidR="001E41F3" w:rsidRDefault="001E41F3">
            <w:pPr>
              <w:pStyle w:val="CRCoverPage"/>
              <w:spacing w:after="0"/>
              <w:rPr>
                <w:b/>
                <w:i/>
                <w:noProof/>
                <w:sz w:val="8"/>
                <w:szCs w:val="8"/>
              </w:rPr>
            </w:pPr>
          </w:p>
        </w:tc>
        <w:tc>
          <w:tcPr>
            <w:tcW w:w="6946" w:type="dxa"/>
            <w:gridSpan w:val="9"/>
          </w:tcPr>
          <w:p w14:paraId="2C9DC631" w14:textId="77777777" w:rsidR="001E41F3" w:rsidRDefault="001E41F3">
            <w:pPr>
              <w:pStyle w:val="CRCoverPage"/>
              <w:spacing w:after="0"/>
              <w:rPr>
                <w:noProof/>
                <w:sz w:val="8"/>
                <w:szCs w:val="8"/>
              </w:rPr>
            </w:pPr>
          </w:p>
        </w:tc>
      </w:tr>
      <w:tr w:rsidR="001E41F3" w14:paraId="4B52B199" w14:textId="77777777" w:rsidTr="00547111">
        <w:tc>
          <w:tcPr>
            <w:tcW w:w="2694" w:type="dxa"/>
            <w:gridSpan w:val="2"/>
            <w:tcBorders>
              <w:top w:val="single" w:sz="4" w:space="0" w:color="auto"/>
              <w:left w:val="single" w:sz="4" w:space="0" w:color="auto"/>
            </w:tcBorders>
          </w:tcPr>
          <w:p w14:paraId="28ED40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28BA073F" w:rsidR="001E41F3" w:rsidRDefault="00CF5220">
            <w:pPr>
              <w:pStyle w:val="CRCoverPage"/>
              <w:spacing w:after="0"/>
              <w:ind w:left="100"/>
              <w:rPr>
                <w:noProof/>
              </w:rPr>
            </w:pPr>
            <w:r w:rsidRPr="00F70B61">
              <w:t>6.1.1.2.2</w:t>
            </w:r>
          </w:p>
        </w:tc>
      </w:tr>
      <w:tr w:rsidR="001E41F3" w14:paraId="681DDC12" w14:textId="77777777" w:rsidTr="00547111">
        <w:tc>
          <w:tcPr>
            <w:tcW w:w="2694" w:type="dxa"/>
            <w:gridSpan w:val="2"/>
            <w:tcBorders>
              <w:left w:val="single" w:sz="4" w:space="0" w:color="auto"/>
            </w:tcBorders>
          </w:tcPr>
          <w:p w14:paraId="3E74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Default="001E41F3">
            <w:pPr>
              <w:pStyle w:val="CRCoverPage"/>
              <w:spacing w:after="0"/>
              <w:rPr>
                <w:noProof/>
                <w:sz w:val="8"/>
                <w:szCs w:val="8"/>
              </w:rPr>
            </w:pPr>
          </w:p>
        </w:tc>
      </w:tr>
      <w:tr w:rsidR="001E41F3" w14:paraId="54B7E7A9" w14:textId="77777777" w:rsidTr="00547111">
        <w:tc>
          <w:tcPr>
            <w:tcW w:w="2694" w:type="dxa"/>
            <w:gridSpan w:val="2"/>
            <w:tcBorders>
              <w:left w:val="single" w:sz="4" w:space="0" w:color="auto"/>
            </w:tcBorders>
          </w:tcPr>
          <w:p w14:paraId="5C908C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Default="001E41F3">
            <w:pPr>
              <w:pStyle w:val="CRCoverPage"/>
              <w:spacing w:after="0"/>
              <w:jc w:val="center"/>
              <w:rPr>
                <w:b/>
                <w:caps/>
                <w:noProof/>
              </w:rPr>
            </w:pPr>
            <w:r>
              <w:rPr>
                <w:b/>
                <w:caps/>
                <w:noProof/>
              </w:rPr>
              <w:t>N</w:t>
            </w:r>
          </w:p>
        </w:tc>
        <w:tc>
          <w:tcPr>
            <w:tcW w:w="2977" w:type="dxa"/>
            <w:gridSpan w:val="4"/>
          </w:tcPr>
          <w:p w14:paraId="3449B3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Default="001E41F3">
            <w:pPr>
              <w:pStyle w:val="CRCoverPage"/>
              <w:spacing w:after="0"/>
              <w:ind w:left="99"/>
              <w:rPr>
                <w:noProof/>
              </w:rPr>
            </w:pPr>
          </w:p>
        </w:tc>
      </w:tr>
      <w:tr w:rsidR="00C628CD" w14:paraId="7F8FC01C" w14:textId="77777777" w:rsidTr="00547111">
        <w:tc>
          <w:tcPr>
            <w:tcW w:w="2694" w:type="dxa"/>
            <w:gridSpan w:val="2"/>
            <w:tcBorders>
              <w:left w:val="single" w:sz="4" w:space="0" w:color="auto"/>
            </w:tcBorders>
          </w:tcPr>
          <w:p w14:paraId="2E3F1696" w14:textId="77777777" w:rsidR="00C628CD" w:rsidRDefault="00C628CD" w:rsidP="00C628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5B016E61" w:rsidR="00C628CD" w:rsidRDefault="00C628CD" w:rsidP="00C6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502949CF" w:rsidR="00C628CD" w:rsidRDefault="00C628CD" w:rsidP="00C628CD">
            <w:pPr>
              <w:pStyle w:val="CRCoverPage"/>
              <w:spacing w:after="0"/>
              <w:jc w:val="center"/>
              <w:rPr>
                <w:b/>
                <w:caps/>
                <w:noProof/>
              </w:rPr>
            </w:pPr>
            <w:r>
              <w:rPr>
                <w:b/>
                <w:caps/>
                <w:noProof/>
              </w:rPr>
              <w:t>X</w:t>
            </w:r>
          </w:p>
        </w:tc>
        <w:tc>
          <w:tcPr>
            <w:tcW w:w="2977" w:type="dxa"/>
            <w:gridSpan w:val="4"/>
          </w:tcPr>
          <w:p w14:paraId="093CB051" w14:textId="77777777" w:rsidR="00C628CD" w:rsidRDefault="00C628CD" w:rsidP="00C628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4B990" w14:textId="0C559FB8" w:rsidR="00C628CD" w:rsidRDefault="00C628CD" w:rsidP="00C628CD">
            <w:pPr>
              <w:pStyle w:val="CRCoverPage"/>
              <w:spacing w:after="0"/>
              <w:ind w:left="99"/>
              <w:rPr>
                <w:noProof/>
              </w:rPr>
            </w:pPr>
            <w:r>
              <w:rPr>
                <w:noProof/>
              </w:rPr>
              <w:t xml:space="preserve">TS/TR ... CR ... </w:t>
            </w:r>
          </w:p>
        </w:tc>
      </w:tr>
      <w:tr w:rsidR="00C628CD" w14:paraId="2A54BB93" w14:textId="77777777" w:rsidTr="00547111">
        <w:tc>
          <w:tcPr>
            <w:tcW w:w="2694" w:type="dxa"/>
            <w:gridSpan w:val="2"/>
            <w:tcBorders>
              <w:left w:val="single" w:sz="4" w:space="0" w:color="auto"/>
            </w:tcBorders>
          </w:tcPr>
          <w:p w14:paraId="48C9DEE5" w14:textId="77777777" w:rsidR="00C628CD" w:rsidRDefault="00C628CD" w:rsidP="00C628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C628CD" w:rsidRDefault="00C628CD" w:rsidP="00C6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C628CD" w:rsidRDefault="00C628CD" w:rsidP="00C628CD">
            <w:pPr>
              <w:pStyle w:val="CRCoverPage"/>
              <w:spacing w:after="0"/>
              <w:jc w:val="center"/>
              <w:rPr>
                <w:b/>
                <w:caps/>
                <w:noProof/>
              </w:rPr>
            </w:pPr>
            <w:r>
              <w:rPr>
                <w:b/>
                <w:caps/>
                <w:noProof/>
              </w:rPr>
              <w:t>X</w:t>
            </w:r>
          </w:p>
        </w:tc>
        <w:tc>
          <w:tcPr>
            <w:tcW w:w="2977" w:type="dxa"/>
            <w:gridSpan w:val="4"/>
          </w:tcPr>
          <w:p w14:paraId="615EECA5" w14:textId="77777777" w:rsidR="00C628CD" w:rsidRDefault="00C628CD" w:rsidP="00C628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96357" w14:textId="77777777" w:rsidR="00C628CD" w:rsidRDefault="00C628CD" w:rsidP="00C628CD">
            <w:pPr>
              <w:pStyle w:val="CRCoverPage"/>
              <w:spacing w:after="0"/>
              <w:ind w:left="99"/>
              <w:rPr>
                <w:noProof/>
              </w:rPr>
            </w:pPr>
            <w:r>
              <w:rPr>
                <w:noProof/>
              </w:rPr>
              <w:t xml:space="preserve">TS/TR ... CR ... </w:t>
            </w:r>
          </w:p>
        </w:tc>
      </w:tr>
      <w:tr w:rsidR="00C628CD" w14:paraId="7F6DBDBD" w14:textId="77777777" w:rsidTr="00547111">
        <w:tc>
          <w:tcPr>
            <w:tcW w:w="2694" w:type="dxa"/>
            <w:gridSpan w:val="2"/>
            <w:tcBorders>
              <w:left w:val="single" w:sz="4" w:space="0" w:color="auto"/>
            </w:tcBorders>
          </w:tcPr>
          <w:p w14:paraId="0FACCE5F" w14:textId="77777777" w:rsidR="00C628CD" w:rsidRDefault="00C628CD" w:rsidP="00C628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C628CD" w:rsidRDefault="00C628CD" w:rsidP="00C628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C628CD" w:rsidRDefault="00C628CD" w:rsidP="00C628CD">
            <w:pPr>
              <w:pStyle w:val="CRCoverPage"/>
              <w:spacing w:after="0"/>
              <w:jc w:val="center"/>
              <w:rPr>
                <w:b/>
                <w:caps/>
                <w:noProof/>
              </w:rPr>
            </w:pPr>
            <w:r>
              <w:rPr>
                <w:b/>
                <w:caps/>
                <w:noProof/>
              </w:rPr>
              <w:t>X</w:t>
            </w:r>
          </w:p>
        </w:tc>
        <w:tc>
          <w:tcPr>
            <w:tcW w:w="2977" w:type="dxa"/>
            <w:gridSpan w:val="4"/>
          </w:tcPr>
          <w:p w14:paraId="5FE3E7BE" w14:textId="77777777" w:rsidR="00C628CD" w:rsidRDefault="00C628CD" w:rsidP="00C628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E3B17" w14:textId="77777777" w:rsidR="00C628CD" w:rsidRDefault="00C628CD" w:rsidP="00C628CD">
            <w:pPr>
              <w:pStyle w:val="CRCoverPage"/>
              <w:spacing w:after="0"/>
              <w:ind w:left="99"/>
              <w:rPr>
                <w:noProof/>
              </w:rPr>
            </w:pPr>
            <w:r>
              <w:rPr>
                <w:noProof/>
              </w:rPr>
              <w:t xml:space="preserve">TS/TR ... CR ... </w:t>
            </w:r>
          </w:p>
        </w:tc>
      </w:tr>
      <w:tr w:rsidR="00C628CD" w14:paraId="1FE99A79" w14:textId="77777777" w:rsidTr="008863B9">
        <w:tc>
          <w:tcPr>
            <w:tcW w:w="2694" w:type="dxa"/>
            <w:gridSpan w:val="2"/>
            <w:tcBorders>
              <w:left w:val="single" w:sz="4" w:space="0" w:color="auto"/>
            </w:tcBorders>
          </w:tcPr>
          <w:p w14:paraId="3014FA71" w14:textId="77777777" w:rsidR="00C628CD" w:rsidRDefault="00C628CD" w:rsidP="00C628CD">
            <w:pPr>
              <w:pStyle w:val="CRCoverPage"/>
              <w:spacing w:after="0"/>
              <w:rPr>
                <w:b/>
                <w:i/>
                <w:noProof/>
              </w:rPr>
            </w:pPr>
          </w:p>
        </w:tc>
        <w:tc>
          <w:tcPr>
            <w:tcW w:w="6946" w:type="dxa"/>
            <w:gridSpan w:val="9"/>
            <w:tcBorders>
              <w:right w:val="single" w:sz="4" w:space="0" w:color="auto"/>
            </w:tcBorders>
          </w:tcPr>
          <w:p w14:paraId="2FD8816A" w14:textId="77777777" w:rsidR="00C628CD" w:rsidRDefault="00C628CD" w:rsidP="00C628CD">
            <w:pPr>
              <w:pStyle w:val="CRCoverPage"/>
              <w:spacing w:after="0"/>
              <w:rPr>
                <w:noProof/>
              </w:rPr>
            </w:pPr>
          </w:p>
        </w:tc>
      </w:tr>
      <w:tr w:rsidR="00C628CD" w14:paraId="375E7561" w14:textId="77777777" w:rsidTr="008863B9">
        <w:tc>
          <w:tcPr>
            <w:tcW w:w="2694" w:type="dxa"/>
            <w:gridSpan w:val="2"/>
            <w:tcBorders>
              <w:left w:val="single" w:sz="4" w:space="0" w:color="auto"/>
              <w:bottom w:val="single" w:sz="4" w:space="0" w:color="auto"/>
            </w:tcBorders>
          </w:tcPr>
          <w:p w14:paraId="5FD7DB10" w14:textId="77777777" w:rsidR="00C628CD" w:rsidRDefault="00C628CD" w:rsidP="00C628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C628CD" w:rsidRDefault="00C628CD" w:rsidP="00C628CD">
            <w:pPr>
              <w:pStyle w:val="CRCoverPage"/>
              <w:spacing w:after="0"/>
              <w:ind w:left="100"/>
              <w:rPr>
                <w:noProof/>
              </w:rPr>
            </w:pPr>
          </w:p>
        </w:tc>
      </w:tr>
      <w:tr w:rsidR="00C628CD" w:rsidRPr="008863B9" w14:paraId="51F5FE25" w14:textId="77777777" w:rsidTr="008863B9">
        <w:tc>
          <w:tcPr>
            <w:tcW w:w="2694" w:type="dxa"/>
            <w:gridSpan w:val="2"/>
            <w:tcBorders>
              <w:top w:val="single" w:sz="4" w:space="0" w:color="auto"/>
              <w:bottom w:val="single" w:sz="4" w:space="0" w:color="auto"/>
            </w:tcBorders>
          </w:tcPr>
          <w:p w14:paraId="3DC9EDF8" w14:textId="77777777" w:rsidR="00C628CD" w:rsidRPr="008863B9" w:rsidRDefault="00C628CD" w:rsidP="00C628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C628CD" w:rsidRPr="008863B9" w:rsidRDefault="00C628CD" w:rsidP="00C628CD">
            <w:pPr>
              <w:pStyle w:val="CRCoverPage"/>
              <w:spacing w:after="0"/>
              <w:ind w:left="100"/>
              <w:rPr>
                <w:noProof/>
                <w:sz w:val="8"/>
                <w:szCs w:val="8"/>
              </w:rPr>
            </w:pPr>
          </w:p>
        </w:tc>
      </w:tr>
      <w:tr w:rsidR="00C628CD"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C628CD" w:rsidRDefault="00C628CD" w:rsidP="00C628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C628CD" w:rsidRDefault="00C628CD" w:rsidP="00C628CD">
            <w:pPr>
              <w:pStyle w:val="CRCoverPage"/>
              <w:spacing w:after="0"/>
              <w:ind w:left="100"/>
              <w:rPr>
                <w:noProof/>
              </w:rPr>
            </w:pPr>
          </w:p>
        </w:tc>
      </w:tr>
    </w:tbl>
    <w:p w14:paraId="22F1A297" w14:textId="77777777" w:rsidR="001E41F3" w:rsidRDefault="001E41F3">
      <w:pPr>
        <w:pStyle w:val="CRCoverPage"/>
        <w:spacing w:after="0"/>
        <w:rPr>
          <w:noProof/>
          <w:sz w:val="8"/>
          <w:szCs w:val="8"/>
        </w:rPr>
      </w:pPr>
    </w:p>
    <w:p w14:paraId="2AF738E6" w14:textId="77777777" w:rsidR="001E41F3" w:rsidRDefault="001E41F3">
      <w:pPr>
        <w:rPr>
          <w:noProof/>
        </w:rPr>
      </w:pPr>
    </w:p>
    <w:p w14:paraId="694E9250" w14:textId="39E7FFFD" w:rsidR="002C06BB" w:rsidRDefault="002C06BB" w:rsidP="002C06BB">
      <w:pPr>
        <w:jc w:val="center"/>
        <w:rPr>
          <w:noProof/>
          <w:color w:val="FF0000"/>
          <w:sz w:val="36"/>
        </w:rPr>
      </w:pPr>
      <w:bookmarkStart w:id="3" w:name="_Toc11145345"/>
      <w:r w:rsidRPr="0055754E">
        <w:rPr>
          <w:noProof/>
          <w:color w:val="FF0000"/>
          <w:sz w:val="36"/>
        </w:rPr>
        <w:lastRenderedPageBreak/>
        <w:t>**** First Change ****</w:t>
      </w:r>
    </w:p>
    <w:p w14:paraId="53040D2E" w14:textId="77777777" w:rsidR="00482F00" w:rsidRPr="00F70B61" w:rsidRDefault="00482F00" w:rsidP="00482F00">
      <w:pPr>
        <w:pStyle w:val="Heading5"/>
      </w:pPr>
      <w:bookmarkStart w:id="4" w:name="_Toc11145305"/>
      <w:bookmarkEnd w:id="3"/>
      <w:r w:rsidRPr="00F70B61">
        <w:t>6.1.1.2.2</w:t>
      </w:r>
      <w:r w:rsidRPr="00F70B61">
        <w:tab/>
        <w:t>The Binding Support Function (BSF)</w:t>
      </w:r>
      <w:bookmarkEnd w:id="4"/>
    </w:p>
    <w:p w14:paraId="5D7A89FB" w14:textId="77777777" w:rsidR="00482F00" w:rsidRPr="003F46C2" w:rsidRDefault="00482F00" w:rsidP="00482F00">
      <w:r w:rsidRPr="003F46C2">
        <w:t>The BSF has the following characteristics:</w:t>
      </w:r>
    </w:p>
    <w:p w14:paraId="410C4E15" w14:textId="77777777" w:rsidR="00482F00" w:rsidRPr="003F46C2" w:rsidRDefault="00482F00" w:rsidP="00482F00">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101C44B0" w14:textId="77777777" w:rsidR="00482F00" w:rsidRPr="003F46C2" w:rsidRDefault="00482F00" w:rsidP="00482F00">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2783CB3D" w14:textId="77777777" w:rsidR="00482F00" w:rsidRDefault="00482F00" w:rsidP="00482F00">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6189897" w14:textId="77777777" w:rsidR="00482F00" w:rsidRDefault="00482F00" w:rsidP="00482F00">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78A27985" w14:textId="7A017CA5" w:rsidR="00482F00" w:rsidRDefault="00482F00" w:rsidP="00482F00">
      <w:pPr>
        <w:pStyle w:val="NO"/>
      </w:pPr>
      <w:r>
        <w:t>NOTE 1:</w:t>
      </w:r>
      <w:r>
        <w:tab/>
        <w:t>This applies to usage monitoring.</w:t>
      </w:r>
    </w:p>
    <w:p w14:paraId="0C1CEB04" w14:textId="18A41241" w:rsidR="00482F00" w:rsidRDefault="00482F00" w:rsidP="00482F00">
      <w:pPr>
        <w:pStyle w:val="B1"/>
      </w:pPr>
      <w:r>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4C70AA21" w14:textId="56A34157" w:rsidR="00482F00" w:rsidRDefault="00482F00" w:rsidP="00482F00">
      <w:pPr>
        <w:pStyle w:val="B2"/>
      </w:pPr>
      <w:r>
        <w:t>-</w:t>
      </w:r>
      <w:r>
        <w:tab/>
        <w:t>If no such PCF is found the PCF shall register itself to the BSF as described above in this clause.</w:t>
      </w:r>
    </w:p>
    <w:p w14:paraId="193B9E3D" w14:textId="5E31A2E8" w:rsidR="00482F00" w:rsidRDefault="00482F00" w:rsidP="00482F00">
      <w:pPr>
        <w:pStyle w:val="B2"/>
      </w:pPr>
      <w:r>
        <w:t>-</w:t>
      </w:r>
      <w:r>
        <w:tab/>
        <w:t>Else if an existing PCF is found for the above combination, the PCF shall return to the SMF the PCF ID of the existing PCF and a redirection indication.</w:t>
      </w:r>
    </w:p>
    <w:p w14:paraId="1F32535E" w14:textId="16B7E2DC" w:rsidR="00482F00" w:rsidRDefault="00482F00" w:rsidP="00482F00">
      <w:pPr>
        <w:pStyle w:val="NO"/>
      </w:pPr>
      <w:r>
        <w:t>NOTE 2:</w:t>
      </w:r>
      <w:r>
        <w:tab/>
        <w:t>The assumption is that for DNN, S-NSSAI combinations where usage monitoring be applied, the same BSF instance or the same BSF SET is selected for all UE PDU sessions to the same DNN, S-NNSAI.</w:t>
      </w:r>
      <w:r w:rsidR="007A0116">
        <w:t xml:space="preserve"> </w:t>
      </w:r>
    </w:p>
    <w:p w14:paraId="68B50261" w14:textId="77777777" w:rsidR="00482F00" w:rsidRPr="003F46C2" w:rsidRDefault="00482F00" w:rsidP="00482F00">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03293D27" w14:textId="77777777" w:rsidR="00482F00" w:rsidRDefault="00482F00" w:rsidP="00482F00">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601BA296" w14:textId="77777777" w:rsidR="00482F00" w:rsidRPr="003F46C2" w:rsidRDefault="00482F00" w:rsidP="00482F00">
      <w:r w:rsidRPr="003F46C2">
        <w:t>The BSF may be deployed standalone or may be collocated with other network functions, such as PCF, UDR, NRF, SMF.</w:t>
      </w:r>
    </w:p>
    <w:p w14:paraId="1F392EC9" w14:textId="0739B24F" w:rsidR="00482F00" w:rsidRPr="003F46C2" w:rsidRDefault="00482F00" w:rsidP="00482F00">
      <w:pPr>
        <w:pStyle w:val="NO"/>
      </w:pPr>
      <w:r w:rsidRPr="003F46C2">
        <w:t>NOTE</w:t>
      </w:r>
      <w:ins w:id="5" w:author="Ericsson User" w:date="2019-10-16T20:45:00Z">
        <w:r w:rsidR="00C628CD">
          <w:t xml:space="preserve"> 3</w:t>
        </w:r>
      </w:ins>
      <w:r w:rsidRPr="003F46C2">
        <w:t>:</w:t>
      </w:r>
      <w:r w:rsidRPr="003F46C2">
        <w:tab/>
        <w:t>Collocation allows combined implementation.</w:t>
      </w:r>
    </w:p>
    <w:p w14:paraId="5E8161C6" w14:textId="77777777" w:rsidR="0055754E" w:rsidRDefault="0055754E">
      <w:pPr>
        <w:rPr>
          <w:noProof/>
        </w:rPr>
      </w:pPr>
    </w:p>
    <w:p w14:paraId="34A2F856" w14:textId="7C25C5FC" w:rsidR="00FA2056" w:rsidRPr="0055754E" w:rsidDel="00C628CD" w:rsidRDefault="00FA2056" w:rsidP="008C22A8">
      <w:pPr>
        <w:jc w:val="center"/>
        <w:rPr>
          <w:del w:id="6" w:author="Ericsson User" w:date="2019-10-16T20:47:00Z"/>
          <w:noProof/>
          <w:color w:val="FF0000"/>
          <w:sz w:val="36"/>
        </w:rPr>
      </w:pPr>
    </w:p>
    <w:p w14:paraId="6B1DBE73"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023C6" w14:textId="77777777" w:rsidR="00195B07" w:rsidRDefault="00195B07">
      <w:r>
        <w:separator/>
      </w:r>
    </w:p>
  </w:endnote>
  <w:endnote w:type="continuationSeparator" w:id="0">
    <w:p w14:paraId="093C87A8" w14:textId="77777777" w:rsidR="00195B07" w:rsidRDefault="0019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0E749" w14:textId="77777777" w:rsidR="00195B07" w:rsidRDefault="00195B07">
      <w:r>
        <w:separator/>
      </w:r>
    </w:p>
  </w:footnote>
  <w:footnote w:type="continuationSeparator" w:id="0">
    <w:p w14:paraId="730CFCBD" w14:textId="77777777" w:rsidR="00195B07" w:rsidRDefault="0019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7062" w14:textId="77777777" w:rsidR="008C22A8" w:rsidRDefault="008C22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8C22A8" w:rsidRDefault="008C22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4899" w14:textId="77777777" w:rsidR="008C22A8" w:rsidRDefault="008C2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FD4628"/>
    <w:multiLevelType w:val="hybridMultilevel"/>
    <w:tmpl w:val="4E94DBA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E0"/>
    <w:rsid w:val="00011CD9"/>
    <w:rsid w:val="00022E4A"/>
    <w:rsid w:val="0007373C"/>
    <w:rsid w:val="00085A1F"/>
    <w:rsid w:val="00097B32"/>
    <w:rsid w:val="000A6394"/>
    <w:rsid w:val="000B7FED"/>
    <w:rsid w:val="000C038A"/>
    <w:rsid w:val="000C6598"/>
    <w:rsid w:val="0014327F"/>
    <w:rsid w:val="00144D2D"/>
    <w:rsid w:val="00145D43"/>
    <w:rsid w:val="00192C46"/>
    <w:rsid w:val="00195B07"/>
    <w:rsid w:val="001A08B3"/>
    <w:rsid w:val="001A2DE2"/>
    <w:rsid w:val="001A7B60"/>
    <w:rsid w:val="001B52F0"/>
    <w:rsid w:val="001B7A65"/>
    <w:rsid w:val="001D14C1"/>
    <w:rsid w:val="001E41F3"/>
    <w:rsid w:val="001E5C63"/>
    <w:rsid w:val="001E7C5F"/>
    <w:rsid w:val="0022528D"/>
    <w:rsid w:val="0026004D"/>
    <w:rsid w:val="002640DD"/>
    <w:rsid w:val="00275D12"/>
    <w:rsid w:val="002816B1"/>
    <w:rsid w:val="002837D4"/>
    <w:rsid w:val="00284FEB"/>
    <w:rsid w:val="002860C4"/>
    <w:rsid w:val="002A0AD2"/>
    <w:rsid w:val="002B5741"/>
    <w:rsid w:val="002C06BB"/>
    <w:rsid w:val="00305409"/>
    <w:rsid w:val="00307DC4"/>
    <w:rsid w:val="00311557"/>
    <w:rsid w:val="00315DFB"/>
    <w:rsid w:val="003166F0"/>
    <w:rsid w:val="00320517"/>
    <w:rsid w:val="00342D20"/>
    <w:rsid w:val="00351236"/>
    <w:rsid w:val="0036006C"/>
    <w:rsid w:val="003609EF"/>
    <w:rsid w:val="0036231A"/>
    <w:rsid w:val="00374DD4"/>
    <w:rsid w:val="003B5D31"/>
    <w:rsid w:val="003C2E6A"/>
    <w:rsid w:val="003E1A36"/>
    <w:rsid w:val="003E405C"/>
    <w:rsid w:val="003E5FC2"/>
    <w:rsid w:val="00407B7A"/>
    <w:rsid w:val="00410371"/>
    <w:rsid w:val="004242F1"/>
    <w:rsid w:val="004748C6"/>
    <w:rsid w:val="00482F00"/>
    <w:rsid w:val="004B75B7"/>
    <w:rsid w:val="004D26B3"/>
    <w:rsid w:val="0051580D"/>
    <w:rsid w:val="00547111"/>
    <w:rsid w:val="0055754E"/>
    <w:rsid w:val="0058405C"/>
    <w:rsid w:val="00592D74"/>
    <w:rsid w:val="00597233"/>
    <w:rsid w:val="005C0E6E"/>
    <w:rsid w:val="005E2C44"/>
    <w:rsid w:val="00621188"/>
    <w:rsid w:val="006257ED"/>
    <w:rsid w:val="0065356D"/>
    <w:rsid w:val="00661EA2"/>
    <w:rsid w:val="00683DDE"/>
    <w:rsid w:val="00694FB9"/>
    <w:rsid w:val="00695808"/>
    <w:rsid w:val="006B46FB"/>
    <w:rsid w:val="006C45A2"/>
    <w:rsid w:val="006E21FB"/>
    <w:rsid w:val="0071398F"/>
    <w:rsid w:val="00746B79"/>
    <w:rsid w:val="00772EA1"/>
    <w:rsid w:val="00792342"/>
    <w:rsid w:val="007977A8"/>
    <w:rsid w:val="007A0116"/>
    <w:rsid w:val="007A3398"/>
    <w:rsid w:val="007B1BCF"/>
    <w:rsid w:val="007B512A"/>
    <w:rsid w:val="007C2097"/>
    <w:rsid w:val="007C44A6"/>
    <w:rsid w:val="007C7F6E"/>
    <w:rsid w:val="007D407E"/>
    <w:rsid w:val="007D4A84"/>
    <w:rsid w:val="007D6A07"/>
    <w:rsid w:val="007E3897"/>
    <w:rsid w:val="007F7259"/>
    <w:rsid w:val="008040A8"/>
    <w:rsid w:val="00825D75"/>
    <w:rsid w:val="008279FA"/>
    <w:rsid w:val="00845AB4"/>
    <w:rsid w:val="00856D76"/>
    <w:rsid w:val="008626E7"/>
    <w:rsid w:val="00870EE7"/>
    <w:rsid w:val="008863B9"/>
    <w:rsid w:val="00894AC6"/>
    <w:rsid w:val="008A3851"/>
    <w:rsid w:val="008A45A6"/>
    <w:rsid w:val="008A7A57"/>
    <w:rsid w:val="008C0E58"/>
    <w:rsid w:val="008C22A8"/>
    <w:rsid w:val="008C29F4"/>
    <w:rsid w:val="008E7672"/>
    <w:rsid w:val="008F686C"/>
    <w:rsid w:val="00900246"/>
    <w:rsid w:val="009148DE"/>
    <w:rsid w:val="00925671"/>
    <w:rsid w:val="009267DE"/>
    <w:rsid w:val="00941E30"/>
    <w:rsid w:val="00957EFE"/>
    <w:rsid w:val="009777D9"/>
    <w:rsid w:val="00991B88"/>
    <w:rsid w:val="009A5753"/>
    <w:rsid w:val="009A579D"/>
    <w:rsid w:val="009B3F4A"/>
    <w:rsid w:val="009E3297"/>
    <w:rsid w:val="009F734F"/>
    <w:rsid w:val="00A227DE"/>
    <w:rsid w:val="00A246B6"/>
    <w:rsid w:val="00A334C5"/>
    <w:rsid w:val="00A374F8"/>
    <w:rsid w:val="00A47E70"/>
    <w:rsid w:val="00A50CF0"/>
    <w:rsid w:val="00A55737"/>
    <w:rsid w:val="00A7569D"/>
    <w:rsid w:val="00A7671C"/>
    <w:rsid w:val="00A8644C"/>
    <w:rsid w:val="00A869B6"/>
    <w:rsid w:val="00AA2CBC"/>
    <w:rsid w:val="00AB7718"/>
    <w:rsid w:val="00AC0509"/>
    <w:rsid w:val="00AC5820"/>
    <w:rsid w:val="00AD005C"/>
    <w:rsid w:val="00AD1CD8"/>
    <w:rsid w:val="00AD3E25"/>
    <w:rsid w:val="00AD5A7D"/>
    <w:rsid w:val="00B251D8"/>
    <w:rsid w:val="00B25587"/>
    <w:rsid w:val="00B258BB"/>
    <w:rsid w:val="00B43BB7"/>
    <w:rsid w:val="00B50179"/>
    <w:rsid w:val="00B660C5"/>
    <w:rsid w:val="00B67B97"/>
    <w:rsid w:val="00B968C8"/>
    <w:rsid w:val="00BA1F89"/>
    <w:rsid w:val="00BA3EC5"/>
    <w:rsid w:val="00BA51D9"/>
    <w:rsid w:val="00BB5DFC"/>
    <w:rsid w:val="00BD279D"/>
    <w:rsid w:val="00BD6BB8"/>
    <w:rsid w:val="00BD77D9"/>
    <w:rsid w:val="00BE08A2"/>
    <w:rsid w:val="00BE1E11"/>
    <w:rsid w:val="00BE7D25"/>
    <w:rsid w:val="00C045F8"/>
    <w:rsid w:val="00C06A70"/>
    <w:rsid w:val="00C110E4"/>
    <w:rsid w:val="00C628CD"/>
    <w:rsid w:val="00C66BA2"/>
    <w:rsid w:val="00C76E11"/>
    <w:rsid w:val="00C850D7"/>
    <w:rsid w:val="00C95985"/>
    <w:rsid w:val="00CC5026"/>
    <w:rsid w:val="00CC68D0"/>
    <w:rsid w:val="00CD35C4"/>
    <w:rsid w:val="00CD71F1"/>
    <w:rsid w:val="00CE3A99"/>
    <w:rsid w:val="00CF5220"/>
    <w:rsid w:val="00D03F9A"/>
    <w:rsid w:val="00D06D51"/>
    <w:rsid w:val="00D16840"/>
    <w:rsid w:val="00D24991"/>
    <w:rsid w:val="00D36F7B"/>
    <w:rsid w:val="00D37AB3"/>
    <w:rsid w:val="00D50255"/>
    <w:rsid w:val="00D66520"/>
    <w:rsid w:val="00D77C10"/>
    <w:rsid w:val="00D83015"/>
    <w:rsid w:val="00DE34CF"/>
    <w:rsid w:val="00E13F3D"/>
    <w:rsid w:val="00E2309F"/>
    <w:rsid w:val="00E34898"/>
    <w:rsid w:val="00E844B0"/>
    <w:rsid w:val="00EB09B7"/>
    <w:rsid w:val="00EE7D7C"/>
    <w:rsid w:val="00EF421C"/>
    <w:rsid w:val="00F00BC5"/>
    <w:rsid w:val="00F2557E"/>
    <w:rsid w:val="00F25D98"/>
    <w:rsid w:val="00F300FB"/>
    <w:rsid w:val="00F35A1B"/>
    <w:rsid w:val="00F40810"/>
    <w:rsid w:val="00F63B43"/>
    <w:rsid w:val="00FA2056"/>
    <w:rsid w:val="00FB6386"/>
    <w:rsid w:val="00FC5E19"/>
    <w:rsid w:val="00FD58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641780">
      <w:bodyDiv w:val="1"/>
      <w:marLeft w:val="0"/>
      <w:marRight w:val="0"/>
      <w:marTop w:val="0"/>
      <w:marBottom w:val="0"/>
      <w:divBdr>
        <w:top w:val="none" w:sz="0" w:space="0" w:color="auto"/>
        <w:left w:val="none" w:sz="0" w:space="0" w:color="auto"/>
        <w:bottom w:val="none" w:sz="0" w:space="0" w:color="auto"/>
        <w:right w:val="none" w:sz="0" w:space="0" w:color="auto"/>
      </w:divBdr>
    </w:div>
    <w:div w:id="1309826693">
      <w:bodyDiv w:val="1"/>
      <w:marLeft w:val="0"/>
      <w:marRight w:val="0"/>
      <w:marTop w:val="0"/>
      <w:marBottom w:val="0"/>
      <w:divBdr>
        <w:top w:val="none" w:sz="0" w:space="0" w:color="auto"/>
        <w:left w:val="none" w:sz="0" w:space="0" w:color="auto"/>
        <w:bottom w:val="none" w:sz="0" w:space="0" w:color="auto"/>
        <w:right w:val="none" w:sz="0" w:space="0" w:color="auto"/>
      </w:divBdr>
    </w:div>
    <w:div w:id="1435859927">
      <w:bodyDiv w:val="1"/>
      <w:marLeft w:val="0"/>
      <w:marRight w:val="0"/>
      <w:marTop w:val="0"/>
      <w:marBottom w:val="0"/>
      <w:divBdr>
        <w:top w:val="none" w:sz="0" w:space="0" w:color="auto"/>
        <w:left w:val="none" w:sz="0" w:space="0" w:color="auto"/>
        <w:bottom w:val="none" w:sz="0" w:space="0" w:color="auto"/>
        <w:right w:val="none" w:sz="0" w:space="0" w:color="auto"/>
      </w:divBdr>
    </w:div>
    <w:div w:id="159116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61FA-117E-4385-ADAF-089269A43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1DE141-0CA6-4B42-8546-34754A133F42}">
  <ds:schemaRefs>
    <ds:schemaRef ds:uri="http://schemas.microsoft.com/sharepoint/v3/contenttype/forms"/>
  </ds:schemaRefs>
</ds:datastoreItem>
</file>

<file path=customXml/itemProps3.xml><?xml version="1.0" encoding="utf-8"?>
<ds:datastoreItem xmlns:ds="http://schemas.openxmlformats.org/officeDocument/2006/customXml" ds:itemID="{056B6AA9-02F6-459B-B85F-14EE85009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43803-ECB6-4DDB-AC9F-3722E2B03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2019-10-16T18:49:00Z</dcterms:created>
  <dcterms:modified xsi:type="dcterms:W3CDTF">2019-10-16T18:49:00Z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